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96" w:rsidRPr="00802396" w:rsidRDefault="00802396" w:rsidP="00802396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 w:rsidRPr="003A5AF1">
        <w:rPr>
          <w:sz w:val="20"/>
          <w:szCs w:val="20"/>
        </w:rPr>
        <w:t xml:space="preserve">Приложение № </w:t>
      </w:r>
      <w:r w:rsidR="00BF4899">
        <w:rPr>
          <w:sz w:val="20"/>
          <w:szCs w:val="20"/>
        </w:rPr>
        <w:t>6</w:t>
      </w:r>
    </w:p>
    <w:p w:rsidR="00BF4899" w:rsidRDefault="00802396" w:rsidP="00802396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договору </w:t>
      </w:r>
      <w:r w:rsidR="00613757">
        <w:rPr>
          <w:sz w:val="20"/>
          <w:szCs w:val="20"/>
        </w:rPr>
        <w:t xml:space="preserve">№ </w:t>
      </w:r>
      <w:r w:rsidR="00BF4899">
        <w:rPr>
          <w:sz w:val="20"/>
          <w:szCs w:val="20"/>
        </w:rPr>
        <w:t>___________</w:t>
      </w:r>
    </w:p>
    <w:p w:rsidR="00802396" w:rsidRPr="003A5AF1" w:rsidRDefault="00BF4899" w:rsidP="00802396">
      <w:pPr>
        <w:ind w:left="6521"/>
        <w:rPr>
          <w:sz w:val="20"/>
          <w:szCs w:val="20"/>
        </w:rPr>
      </w:pPr>
      <w:r>
        <w:rPr>
          <w:sz w:val="20"/>
          <w:szCs w:val="20"/>
        </w:rPr>
        <w:t>о</w:t>
      </w:r>
      <w:r w:rsidR="00802396">
        <w:rPr>
          <w:sz w:val="20"/>
          <w:szCs w:val="20"/>
        </w:rPr>
        <w:t xml:space="preserve">т </w:t>
      </w:r>
      <w:r w:rsidR="00613757">
        <w:rPr>
          <w:sz w:val="20"/>
          <w:szCs w:val="20"/>
        </w:rPr>
        <w:t>«</w:t>
      </w:r>
      <w:r>
        <w:rPr>
          <w:sz w:val="20"/>
          <w:szCs w:val="20"/>
        </w:rPr>
        <w:t>_____</w:t>
      </w:r>
      <w:r w:rsidR="00613757">
        <w:rPr>
          <w:sz w:val="20"/>
          <w:szCs w:val="20"/>
        </w:rPr>
        <w:t xml:space="preserve">» </w:t>
      </w:r>
      <w:r>
        <w:rPr>
          <w:sz w:val="20"/>
          <w:szCs w:val="20"/>
        </w:rPr>
        <w:t>____________</w:t>
      </w:r>
      <w:r w:rsidR="00613757">
        <w:rPr>
          <w:sz w:val="20"/>
          <w:szCs w:val="20"/>
        </w:rPr>
        <w:t>2017</w:t>
      </w:r>
      <w:r w:rsidR="00613757" w:rsidRPr="003A5AF1">
        <w:rPr>
          <w:sz w:val="20"/>
          <w:szCs w:val="20"/>
        </w:rPr>
        <w:t xml:space="preserve"> </w:t>
      </w:r>
      <w:r w:rsidR="00802396" w:rsidRPr="003A5AF1">
        <w:rPr>
          <w:sz w:val="20"/>
          <w:szCs w:val="20"/>
        </w:rPr>
        <w:t>г.</w:t>
      </w:r>
    </w:p>
    <w:p w:rsidR="00802396" w:rsidRPr="003A5AF1" w:rsidRDefault="00802396" w:rsidP="00802396">
      <w:pPr>
        <w:jc w:val="right"/>
        <w:rPr>
          <w:sz w:val="20"/>
          <w:szCs w:val="20"/>
        </w:rPr>
      </w:pPr>
    </w:p>
    <w:p w:rsidR="00802396" w:rsidRPr="003A5AF1" w:rsidRDefault="00802396" w:rsidP="00802396">
      <w:pPr>
        <w:jc w:val="right"/>
        <w:rPr>
          <w:sz w:val="20"/>
          <w:szCs w:val="20"/>
        </w:rPr>
      </w:pPr>
    </w:p>
    <w:p w:rsidR="00BF4899" w:rsidRDefault="00BF4899" w:rsidP="00802396">
      <w:pPr>
        <w:jc w:val="center"/>
        <w:rPr>
          <w:ins w:id="0" w:author="Веселова Любовь Анатольевна" w:date="2017-03-16T17:15:00Z"/>
          <w:b/>
          <w:sz w:val="20"/>
          <w:szCs w:val="20"/>
        </w:rPr>
      </w:pPr>
    </w:p>
    <w:p w:rsidR="00802396" w:rsidRDefault="00802396" w:rsidP="00802396">
      <w:pPr>
        <w:jc w:val="center"/>
        <w:rPr>
          <w:b/>
          <w:sz w:val="20"/>
          <w:szCs w:val="20"/>
        </w:rPr>
      </w:pPr>
      <w:bookmarkStart w:id="1" w:name="_GoBack"/>
      <w:bookmarkEnd w:id="1"/>
      <w:r w:rsidRPr="003A5AF1">
        <w:rPr>
          <w:b/>
          <w:sz w:val="20"/>
          <w:szCs w:val="20"/>
        </w:rPr>
        <w:t>СТРАХОВО</w:t>
      </w:r>
      <w:r w:rsidR="00325AA6">
        <w:rPr>
          <w:b/>
          <w:sz w:val="20"/>
          <w:szCs w:val="20"/>
        </w:rPr>
        <w:t>Й</w:t>
      </w:r>
      <w:r w:rsidRPr="003A5AF1">
        <w:rPr>
          <w:b/>
          <w:sz w:val="20"/>
          <w:szCs w:val="20"/>
        </w:rPr>
        <w:t xml:space="preserve"> С</w:t>
      </w:r>
      <w:r w:rsidR="00325AA6">
        <w:rPr>
          <w:b/>
          <w:sz w:val="20"/>
          <w:szCs w:val="20"/>
        </w:rPr>
        <w:t>ЕРТИФИКАТ</w:t>
      </w:r>
    </w:p>
    <w:p w:rsidR="0033691F" w:rsidRDefault="0033691F" w:rsidP="00802396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1C3A" w:rsidRDefault="00664EBB" w:rsidP="00664EBB">
      <w:pPr>
        <w:jc w:val="center"/>
        <w:rPr>
          <w:b/>
          <w:sz w:val="20"/>
          <w:szCs w:val="20"/>
        </w:rPr>
      </w:pPr>
      <w:r w:rsidRPr="003A5AF1">
        <w:rPr>
          <w:b/>
          <w:sz w:val="20"/>
          <w:szCs w:val="20"/>
        </w:rPr>
        <w:t>к договору страхован</w:t>
      </w:r>
      <w:r>
        <w:rPr>
          <w:b/>
          <w:sz w:val="20"/>
          <w:szCs w:val="20"/>
        </w:rPr>
        <w:t>ия строительно-монтажных работ от всех рисков по Проекту капитального ремонта 3-го энергоблока филиала Березовская ГРЭС ПАО «Юнипро» от 26 августа 2016 года №0311</w:t>
      </w:r>
      <w:r>
        <w:rPr>
          <w:b/>
          <w:sz w:val="20"/>
          <w:szCs w:val="20"/>
          <w:lang w:val="en-US"/>
        </w:rPr>
        <w:t>F</w:t>
      </w:r>
      <w:r w:rsidRPr="003A1C3A">
        <w:rPr>
          <w:b/>
          <w:sz w:val="20"/>
          <w:szCs w:val="20"/>
        </w:rPr>
        <w:t xml:space="preserve">/751/00247/6 </w:t>
      </w: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2D3C06" w:rsidRDefault="00664EBB" w:rsidP="00664EBB">
      <w:pPr>
        <w:rPr>
          <w:sz w:val="20"/>
          <w:szCs w:val="20"/>
        </w:rPr>
      </w:pPr>
    </w:p>
    <w:p w:rsidR="00802396" w:rsidRDefault="00802396" w:rsidP="00802396">
      <w:pPr>
        <w:jc w:val="center"/>
        <w:rPr>
          <w:b/>
          <w:sz w:val="20"/>
          <w:szCs w:val="20"/>
        </w:rPr>
      </w:pPr>
    </w:p>
    <w:p w:rsidR="0033691F" w:rsidRDefault="0033691F" w:rsidP="00802396">
      <w:pPr>
        <w:jc w:val="center"/>
        <w:rPr>
          <w:b/>
          <w:sz w:val="20"/>
          <w:szCs w:val="20"/>
        </w:rPr>
      </w:pPr>
    </w:p>
    <w:p w:rsidR="0033691F" w:rsidRPr="003A5AF1" w:rsidRDefault="0033691F" w:rsidP="00802396">
      <w:pPr>
        <w:jc w:val="center"/>
        <w:rPr>
          <w:b/>
          <w:sz w:val="20"/>
          <w:szCs w:val="20"/>
        </w:rPr>
      </w:pPr>
    </w:p>
    <w:p w:rsidR="00613757" w:rsidRPr="00613757" w:rsidRDefault="00613757" w:rsidP="00613757">
      <w:pPr>
        <w:jc w:val="center"/>
        <w:rPr>
          <w:rFonts w:ascii="Verdana" w:hAnsi="Verdana"/>
          <w:b/>
          <w:sz w:val="18"/>
          <w:szCs w:val="18"/>
        </w:rPr>
      </w:pPr>
      <w:r w:rsidRPr="00613757">
        <w:rPr>
          <w:rFonts w:ascii="Verdana" w:hAnsi="Verdana"/>
          <w:b/>
          <w:sz w:val="18"/>
          <w:szCs w:val="18"/>
        </w:rPr>
        <w:t>Подписи сторон</w:t>
      </w:r>
    </w:p>
    <w:p w:rsidR="00613757" w:rsidRPr="00613757" w:rsidRDefault="00613757" w:rsidP="00613757">
      <w:pPr>
        <w:jc w:val="both"/>
        <w:rPr>
          <w:rFonts w:ascii="Verdana" w:hAnsi="Verdana"/>
          <w:sz w:val="18"/>
          <w:szCs w:val="18"/>
        </w:rPr>
      </w:pPr>
    </w:p>
    <w:p w:rsidR="00613757" w:rsidRPr="00613757" w:rsidRDefault="00613757" w:rsidP="00613757">
      <w:pPr>
        <w:jc w:val="both"/>
        <w:rPr>
          <w:rFonts w:ascii="Verdana" w:hAnsi="Verdana"/>
          <w:sz w:val="18"/>
          <w:szCs w:val="18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789"/>
        <w:gridCol w:w="4781"/>
      </w:tblGrid>
      <w:tr w:rsidR="00613757" w:rsidRPr="00613757" w:rsidTr="00582A46">
        <w:tc>
          <w:tcPr>
            <w:tcW w:w="4789" w:type="dxa"/>
            <w:shd w:val="clear" w:color="auto" w:fill="auto"/>
          </w:tcPr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13757">
              <w:rPr>
                <w:rFonts w:ascii="Verdana" w:hAnsi="Verdana"/>
                <w:color w:val="000000"/>
                <w:sz w:val="18"/>
                <w:szCs w:val="18"/>
              </w:rPr>
              <w:t>ПОДРЯДЧИК</w:t>
            </w: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13757">
              <w:rPr>
                <w:rFonts w:ascii="Verdana" w:hAnsi="Verdana"/>
                <w:color w:val="000000"/>
                <w:sz w:val="18"/>
                <w:szCs w:val="18"/>
              </w:rPr>
              <w:t>______________ /</w:t>
            </w:r>
            <w:r w:rsidR="00BF4899" w:rsidRPr="00613757" w:rsidDel="00BF489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13757">
              <w:rPr>
                <w:rFonts w:ascii="Verdana" w:hAnsi="Verdana"/>
                <w:color w:val="000000"/>
                <w:sz w:val="18"/>
                <w:szCs w:val="18"/>
              </w:rPr>
              <w:t>/</w:t>
            </w: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 w:rsidRPr="00613757">
              <w:rPr>
                <w:rFonts w:ascii="Verdana" w:hAnsi="Verdana"/>
                <w:color w:val="000000"/>
                <w:sz w:val="18"/>
                <w:szCs w:val="18"/>
              </w:rPr>
              <w:t>м.п</w:t>
            </w:r>
            <w:proofErr w:type="spellEnd"/>
            <w:r w:rsidRPr="00613757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781" w:type="dxa"/>
            <w:shd w:val="clear" w:color="auto" w:fill="auto"/>
          </w:tcPr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  <w:r w:rsidRPr="00613757">
              <w:rPr>
                <w:rFonts w:ascii="Verdana" w:hAnsi="Verdana"/>
                <w:sz w:val="18"/>
                <w:szCs w:val="18"/>
              </w:rPr>
              <w:t>ЗАКАЗЧИК</w:t>
            </w: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  <w:r w:rsidRPr="00613757">
              <w:rPr>
                <w:rFonts w:ascii="Verdana" w:hAnsi="Verdana"/>
                <w:sz w:val="18"/>
                <w:szCs w:val="18"/>
              </w:rPr>
              <w:t>ПАО «Юнипро»</w:t>
            </w: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  <w:r w:rsidRPr="00613757">
              <w:rPr>
                <w:rFonts w:ascii="Verdana" w:hAnsi="Verdana"/>
                <w:sz w:val="18"/>
                <w:szCs w:val="18"/>
              </w:rPr>
              <w:t>_____________ /Д.Д. Кузаков/</w:t>
            </w:r>
          </w:p>
          <w:p w:rsidR="00613757" w:rsidRPr="00613757" w:rsidRDefault="00613757" w:rsidP="00613757">
            <w:pPr>
              <w:ind w:firstLine="567"/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13757">
              <w:rPr>
                <w:rFonts w:ascii="Verdana" w:hAnsi="Verdana"/>
                <w:sz w:val="18"/>
                <w:szCs w:val="18"/>
              </w:rPr>
              <w:t>м.п</w:t>
            </w:r>
            <w:proofErr w:type="spellEnd"/>
            <w:r w:rsidRPr="00613757"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</w:tbl>
    <w:p w:rsidR="00613757" w:rsidRPr="00613757" w:rsidRDefault="00613757" w:rsidP="00613757">
      <w:pPr>
        <w:jc w:val="center"/>
        <w:rPr>
          <w:rFonts w:ascii="Verdana" w:hAnsi="Verdana"/>
          <w:sz w:val="18"/>
          <w:szCs w:val="18"/>
        </w:rPr>
      </w:pPr>
      <w:r w:rsidRPr="00613757">
        <w:rPr>
          <w:rFonts w:ascii="Verdana" w:hAnsi="Verdana"/>
          <w:sz w:val="18"/>
          <w:szCs w:val="18"/>
        </w:rPr>
        <w:t xml:space="preserve">                                                        </w:t>
      </w:r>
    </w:p>
    <w:p w:rsidR="00802396" w:rsidRPr="00B45D8F" w:rsidRDefault="00802396" w:rsidP="00802396">
      <w:pPr>
        <w:jc w:val="center"/>
        <w:rPr>
          <w:b/>
          <w:sz w:val="22"/>
          <w:szCs w:val="22"/>
        </w:rPr>
      </w:pPr>
    </w:p>
    <w:sectPr w:rsidR="00802396" w:rsidRPr="00B45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B3"/>
    <w:rsid w:val="00003FB3"/>
    <w:rsid w:val="000C74E7"/>
    <w:rsid w:val="002E48FC"/>
    <w:rsid w:val="00325AA6"/>
    <w:rsid w:val="0033691F"/>
    <w:rsid w:val="00612517"/>
    <w:rsid w:val="00613757"/>
    <w:rsid w:val="00664EBB"/>
    <w:rsid w:val="00802396"/>
    <w:rsid w:val="00AB0AA7"/>
    <w:rsid w:val="00BF4899"/>
    <w:rsid w:val="00CA670A"/>
    <w:rsid w:val="00D75D36"/>
    <w:rsid w:val="00F54D6B"/>
    <w:rsid w:val="00FB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9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9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 Анатолий Дмитриевич</dc:creator>
  <cp:keywords/>
  <dc:description/>
  <cp:lastModifiedBy>Веселова Любовь Анатольевна</cp:lastModifiedBy>
  <cp:revision>12</cp:revision>
  <cp:lastPrinted>2017-02-17T11:56:00Z</cp:lastPrinted>
  <dcterms:created xsi:type="dcterms:W3CDTF">2016-11-11T15:20:00Z</dcterms:created>
  <dcterms:modified xsi:type="dcterms:W3CDTF">2017-03-16T10:15:00Z</dcterms:modified>
</cp:coreProperties>
</file>